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1BF33" w14:textId="77777777" w:rsidR="007E625F" w:rsidRDefault="00FF21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586EB4">
        <w:rPr>
          <w:rFonts w:ascii="Arial" w:hAnsi="Arial" w:cs="Arial"/>
          <w:b/>
          <w:bCs/>
          <w:sz w:val="24"/>
          <w:szCs w:val="24"/>
          <w:lang w:val="en-US" w:eastAsia="zh-CN"/>
        </w:rPr>
        <w:t>08401</w:t>
      </w:r>
    </w:p>
    <w:p w14:paraId="2940EBC8" w14:textId="77777777" w:rsidR="007E625F" w:rsidRDefault="00FF212C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CN</w:t>
      </w:r>
      <w:r>
        <w:rPr>
          <w:rFonts w:ascii="Arial" w:hAnsi="Arial" w:cs="Arial"/>
          <w:b/>
          <w:bCs/>
          <w:sz w:val="24"/>
        </w:rPr>
        <w:tab/>
      </w:r>
    </w:p>
    <w:p w14:paraId="3AA232D8" w14:textId="77777777" w:rsidR="007E625F" w:rsidRDefault="00FF212C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Telecom</w:t>
      </w:r>
    </w:p>
    <w:p w14:paraId="7B85647A" w14:textId="77777777"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29"/>
      <w:r>
        <w:rPr>
          <w:rFonts w:ascii="Arial" w:hAnsi="Arial" w:cs="Arial"/>
          <w:b/>
        </w:rPr>
        <w:t>[WT#</w:t>
      </w:r>
      <w:r w:rsidR="0070075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, </w:t>
      </w:r>
      <w:r w:rsidR="00700757">
        <w:rPr>
          <w:rFonts w:ascii="Arial" w:hAnsi="Arial" w:cs="Arial" w:hint="eastAsia"/>
          <w:b/>
          <w:lang w:val="en-US" w:eastAsia="zh-CN"/>
        </w:rPr>
        <w:t>Sensing</w:t>
      </w:r>
      <w:r>
        <w:rPr>
          <w:rFonts w:ascii="Arial" w:hAnsi="Arial" w:cs="Arial"/>
          <w:b/>
        </w:rPr>
        <w:t xml:space="preserve">] </w:t>
      </w:r>
      <w:bookmarkEnd w:id="1"/>
      <w:r w:rsidR="0031068C" w:rsidRPr="0031068C">
        <w:rPr>
          <w:rFonts w:ascii="Arial" w:hAnsi="Arial" w:cs="Arial"/>
          <w:b/>
        </w:rPr>
        <w:t>Scope and key issue on 6G sensing</w:t>
      </w:r>
    </w:p>
    <w:p w14:paraId="476C9E9F" w14:textId="77777777"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2D0E0ECF" w14:textId="77777777"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 w:rsidR="0069174B">
        <w:rPr>
          <w:rFonts w:ascii="Arial" w:hAnsi="Arial" w:cs="Arial"/>
          <w:b/>
        </w:rPr>
        <w:t>4</w:t>
      </w:r>
    </w:p>
    <w:p w14:paraId="0F5AD4E6" w14:textId="77777777"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2AA629C9" w14:textId="77777777" w:rsidR="00863175" w:rsidRDefault="00863175" w:rsidP="00863175">
      <w:pPr>
        <w:rPr>
          <w:rFonts w:ascii="Arial" w:hAnsi="Arial" w:cs="Arial"/>
          <w:i/>
        </w:rPr>
      </w:pPr>
      <w:bookmarkStart w:id="2" w:name="OLE_LINK7"/>
      <w:r>
        <w:rPr>
          <w:rFonts w:ascii="Arial" w:hAnsi="Arial" w:cs="Arial"/>
          <w:i/>
        </w:rPr>
        <w:t xml:space="preserve">Abstract of the contribution: This contribution </w:t>
      </w:r>
      <w:r>
        <w:rPr>
          <w:rFonts w:ascii="Arial" w:hAnsi="Arial" w:cs="Arial" w:hint="eastAsia"/>
          <w:i/>
          <w:lang w:eastAsia="zh-CN"/>
        </w:rPr>
        <w:t>proposes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the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WT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update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eastAsia="zh-CN"/>
        </w:rPr>
        <w:t>and Key issue update for 6</w:t>
      </w:r>
      <w:r>
        <w:rPr>
          <w:rFonts w:ascii="Arial" w:hAnsi="Arial" w:cs="Arial" w:hint="eastAsia"/>
          <w:i/>
          <w:lang w:eastAsia="zh-CN"/>
        </w:rPr>
        <w:t>G</w:t>
      </w:r>
      <w:r>
        <w:rPr>
          <w:rFonts w:ascii="Arial" w:hAnsi="Arial" w:cs="Arial"/>
          <w:i/>
          <w:lang w:eastAsia="zh-CN"/>
        </w:rPr>
        <w:t xml:space="preserve"> sensing based on the</w:t>
      </w:r>
      <w:r>
        <w:rPr>
          <w:rFonts w:ascii="Arial" w:hAnsi="Arial" w:cs="Arial"/>
          <w:i/>
        </w:rPr>
        <w:t xml:space="preserve"> postponed paper S2-2508043 and the noted paper S2-2507900, S2-2507902 </w:t>
      </w:r>
      <w:r>
        <w:rPr>
          <w:rFonts w:ascii="Arial" w:hAnsi="Arial" w:cs="Arial" w:hint="eastAsia"/>
          <w:i/>
          <w:lang w:eastAsia="zh-CN"/>
        </w:rPr>
        <w:t>in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SA</w:t>
      </w:r>
      <w:r>
        <w:rPr>
          <w:rFonts w:ascii="Arial" w:hAnsi="Arial" w:cs="Arial"/>
          <w:i/>
        </w:rPr>
        <w:t>2#170.</w:t>
      </w:r>
    </w:p>
    <w:p w14:paraId="439DE0A2" w14:textId="77777777" w:rsidR="00863175" w:rsidRDefault="00A1601E" w:rsidP="00863175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1. </w:t>
      </w:r>
      <w:r w:rsidRPr="00A1601E">
        <w:rPr>
          <w:rFonts w:cs="Arial"/>
          <w:sz w:val="32"/>
          <w:szCs w:val="18"/>
        </w:rPr>
        <w:t>Discussion</w:t>
      </w:r>
    </w:p>
    <w:p w14:paraId="1ABF6DD0" w14:textId="77777777" w:rsidR="00863175" w:rsidRDefault="00863175" w:rsidP="00863175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914885" w:rsidRPr="00914885">
        <w:rPr>
          <w:lang w:eastAsia="zh-CN"/>
        </w:rPr>
        <w:t xml:space="preserve">proposes the WT update and Key issue update for 6G sensing based on the postponed paper </w:t>
      </w:r>
      <w:hyperlink r:id="rId11" w:history="1">
        <w:r w:rsidR="00914885" w:rsidRPr="002D3A22">
          <w:rPr>
            <w:rStyle w:val="affff"/>
            <w:lang w:eastAsia="zh-CN"/>
          </w:rPr>
          <w:t>S2-2508043</w:t>
        </w:r>
      </w:hyperlink>
      <w:r w:rsidR="00914885" w:rsidRPr="00914885">
        <w:rPr>
          <w:lang w:eastAsia="zh-CN"/>
        </w:rPr>
        <w:t xml:space="preserve"> and the noted paper </w:t>
      </w:r>
      <w:hyperlink r:id="rId12" w:history="1">
        <w:r w:rsidR="00914885" w:rsidRPr="00E0584F">
          <w:rPr>
            <w:rStyle w:val="affff"/>
            <w:lang w:eastAsia="zh-CN"/>
          </w:rPr>
          <w:t>S2-2507900</w:t>
        </w:r>
      </w:hyperlink>
      <w:r w:rsidR="00914885">
        <w:rPr>
          <w:lang w:eastAsia="zh-CN"/>
        </w:rPr>
        <w:t xml:space="preserve">, </w:t>
      </w:r>
      <w:hyperlink r:id="rId13" w:history="1">
        <w:r w:rsidR="00914885" w:rsidRPr="00666989">
          <w:rPr>
            <w:rStyle w:val="affff"/>
            <w:lang w:eastAsia="zh-CN"/>
          </w:rPr>
          <w:t>S2-2507902</w:t>
        </w:r>
      </w:hyperlink>
      <w:r w:rsidR="00914885">
        <w:rPr>
          <w:lang w:eastAsia="zh-CN"/>
        </w:rPr>
        <w:t xml:space="preserve"> in SA2#170</w:t>
      </w:r>
      <w:r>
        <w:rPr>
          <w:rFonts w:hint="eastAsia"/>
          <w:lang w:eastAsia="zh-CN"/>
        </w:rPr>
        <w:t>.</w:t>
      </w:r>
    </w:p>
    <w:p w14:paraId="3CE47890" w14:textId="77777777" w:rsidR="00914885" w:rsidRDefault="00914885" w:rsidP="00914885">
      <w:pPr>
        <w:pStyle w:val="1"/>
        <w:pBdr>
          <w:top w:val="single" w:sz="12" w:space="0" w:color="auto"/>
        </w:pBd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 w:rsidR="009E5BB5">
        <w:rPr>
          <w:rFonts w:cs="Arial" w:hint="eastAsia"/>
          <w:sz w:val="32"/>
          <w:szCs w:val="18"/>
          <w:lang w:eastAsia="zh-CN"/>
        </w:rPr>
        <w:t>P</w:t>
      </w:r>
      <w:r>
        <w:rPr>
          <w:rFonts w:cs="Arial" w:hint="eastAsia"/>
          <w:sz w:val="32"/>
          <w:szCs w:val="18"/>
          <w:lang w:eastAsia="zh-CN"/>
        </w:rPr>
        <w:t>roposal</w:t>
      </w:r>
    </w:p>
    <w:p w14:paraId="23F20867" w14:textId="77777777" w:rsidR="00914885" w:rsidRDefault="00914885" w:rsidP="00914885">
      <w:pPr>
        <w:pStyle w:val="B1"/>
        <w:ind w:left="0" w:firstLine="0"/>
        <w:rPr>
          <w:lang w:val="en-US" w:eastAsia="zh-CN"/>
        </w:rPr>
      </w:pPr>
      <w:r w:rsidRPr="00CC1AEB">
        <w:rPr>
          <w:lang w:val="en-US" w:eastAsia="zh-CN"/>
        </w:rPr>
        <w:t>It is proposed to approve the following WT scope</w:t>
      </w:r>
      <w:r>
        <w:rPr>
          <w:lang w:val="en-US" w:eastAsia="zh-CN"/>
        </w:rPr>
        <w:t xml:space="preserve"> </w:t>
      </w:r>
      <w:r w:rsidR="002D3A22">
        <w:rPr>
          <w:lang w:val="en-US" w:eastAsia="zh-CN"/>
        </w:rPr>
        <w:t xml:space="preserve">and Key issue </w:t>
      </w:r>
      <w:r w:rsidRPr="00CC1AEB">
        <w:rPr>
          <w:lang w:val="en-US" w:eastAsia="zh-CN"/>
        </w:rPr>
        <w:t>in TR23.801</w:t>
      </w:r>
      <w:r>
        <w:rPr>
          <w:lang w:val="en-US" w:eastAsia="zh-CN"/>
        </w:rPr>
        <w:t>-01</w:t>
      </w:r>
      <w:r w:rsidRPr="00CC1AEB">
        <w:rPr>
          <w:lang w:val="en-US" w:eastAsia="zh-CN"/>
        </w:rPr>
        <w:t>.</w:t>
      </w:r>
    </w:p>
    <w:p w14:paraId="173913F6" w14:textId="77777777" w:rsidR="00845D52" w:rsidRPr="00845D52" w:rsidRDefault="00845D52" w:rsidP="00845D52">
      <w:pPr>
        <w:tabs>
          <w:tab w:val="left" w:pos="1233"/>
          <w:tab w:val="center" w:pos="4819"/>
        </w:tabs>
        <w:spacing w:after="0"/>
        <w:rPr>
          <w:rFonts w:eastAsia="Malgun Gothic"/>
          <w:sz w:val="24"/>
          <w:szCs w:val="24"/>
          <w:lang w:val="en-US" w:eastAsia="ko-KR"/>
        </w:rPr>
      </w:pPr>
      <w:r w:rsidRPr="00845D52">
        <w:rPr>
          <w:rFonts w:ascii="Arial" w:eastAsia="Times New Roman" w:hAnsi="Arial" w:cs="Arial"/>
          <w:color w:val="FF0000"/>
          <w:sz w:val="36"/>
          <w:szCs w:val="36"/>
          <w:lang w:val="en-US"/>
        </w:rPr>
        <w:tab/>
      </w:r>
      <w:r w:rsidRPr="00845D52">
        <w:rPr>
          <w:rFonts w:ascii="Arial" w:eastAsia="Times New Roman" w:hAnsi="Arial" w:cs="Arial"/>
          <w:color w:val="FF0000"/>
          <w:sz w:val="36"/>
          <w:szCs w:val="36"/>
          <w:lang w:val="en-US"/>
        </w:rPr>
        <w:tab/>
        <w:t>**** First Change ****</w:t>
      </w:r>
    </w:p>
    <w:p w14:paraId="03BF9538" w14:textId="77777777" w:rsidR="00845D52" w:rsidRPr="00845D52" w:rsidRDefault="00845D52" w:rsidP="00845D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45D52">
        <w:rPr>
          <w:rFonts w:ascii="Arial" w:hAnsi="Arial"/>
          <w:sz w:val="36"/>
        </w:rPr>
        <w:t xml:space="preserve">Annex A.X. WT#4 Scope </w:t>
      </w:r>
    </w:p>
    <w:p w14:paraId="67CC3871" w14:textId="77777777" w:rsidR="00845D52" w:rsidRPr="00845D52" w:rsidRDefault="00845D52" w:rsidP="00845D52">
      <w:pPr>
        <w:spacing w:after="0"/>
        <w:rPr>
          <w:szCs w:val="24"/>
          <w:shd w:val="clear" w:color="auto" w:fill="FFFFFF"/>
          <w:lang w:val="en-US"/>
        </w:rPr>
      </w:pPr>
      <w:r w:rsidRPr="00845D52">
        <w:rPr>
          <w:b/>
          <w:szCs w:val="24"/>
          <w:shd w:val="clear" w:color="auto" w:fill="FFFFFF"/>
          <w:lang w:val="en-US"/>
        </w:rPr>
        <w:t>WT#4:</w:t>
      </w:r>
      <w:r w:rsidRPr="00845D52">
        <w:rPr>
          <w:szCs w:val="24"/>
          <w:shd w:val="clear" w:color="auto" w:fill="FFFFFF"/>
          <w:lang w:val="en-US"/>
        </w:rPr>
        <w:t xml:space="preserve"> Study the integration of</w:t>
      </w:r>
      <w:r w:rsidRPr="00845D52">
        <w:rPr>
          <w:rFonts w:eastAsia="Times New Roman"/>
          <w:szCs w:val="24"/>
          <w:shd w:val="clear" w:color="auto" w:fill="FFFFFF"/>
          <w:lang w:val="en-US"/>
        </w:rPr>
        <w:t xml:space="preserve"> Sensing and Communication over 3GPP access</w:t>
      </w:r>
      <w:r w:rsidRPr="00845D52">
        <w:rPr>
          <w:rFonts w:eastAsia="等线"/>
          <w:szCs w:val="24"/>
          <w:shd w:val="clear" w:color="auto" w:fill="FFFFFF"/>
          <w:lang w:val="en-US" w:eastAsia="zh-CN"/>
        </w:rPr>
        <w:t xml:space="preserve">, considering the </w:t>
      </w:r>
      <w:r w:rsidRPr="00845D52">
        <w:rPr>
          <w:szCs w:val="24"/>
          <w:shd w:val="clear" w:color="auto" w:fill="FFFFFF"/>
          <w:lang w:val="en-US"/>
        </w:rPr>
        <w:t xml:space="preserve">sensing modes to be supported and other sources of sensing data. </w:t>
      </w:r>
    </w:p>
    <w:p w14:paraId="209E429C" w14:textId="77777777" w:rsidR="00845D52" w:rsidRPr="00845D52" w:rsidRDefault="00845D52" w:rsidP="00845D52">
      <w:pPr>
        <w:spacing w:after="0"/>
        <w:rPr>
          <w:szCs w:val="24"/>
          <w:shd w:val="clear" w:color="auto" w:fill="FFFFFF"/>
          <w:lang w:val="en-US"/>
        </w:rPr>
      </w:pPr>
    </w:p>
    <w:p w14:paraId="726E224D" w14:textId="77777777" w:rsidR="00845D52" w:rsidRPr="00845D52" w:rsidRDefault="00845D52" w:rsidP="00845D52">
      <w:pPr>
        <w:spacing w:after="0"/>
        <w:rPr>
          <w:szCs w:val="24"/>
          <w:shd w:val="clear" w:color="auto" w:fill="FFFFFF"/>
        </w:rPr>
      </w:pPr>
      <w:r w:rsidRPr="00845D52">
        <w:rPr>
          <w:szCs w:val="24"/>
          <w:shd w:val="clear" w:color="auto" w:fill="FFFFFF"/>
        </w:rPr>
        <w:t>The following aspects will be studied:</w:t>
      </w:r>
    </w:p>
    <w:p w14:paraId="0626D6B1" w14:textId="77777777" w:rsidR="00845D52" w:rsidRPr="00845D52" w:rsidRDefault="00845D52" w:rsidP="00845D52">
      <w:pPr>
        <w:spacing w:after="0"/>
        <w:ind w:left="568" w:hanging="284"/>
        <w:rPr>
          <w:szCs w:val="24"/>
          <w:shd w:val="clear" w:color="auto" w:fill="FFFFFF"/>
        </w:rPr>
      </w:pPr>
      <w:r w:rsidRPr="00845D52">
        <w:rPr>
          <w:szCs w:val="24"/>
          <w:shd w:val="clear" w:color="auto" w:fill="FFFFFF"/>
        </w:rPr>
        <w:t>a)</w:t>
      </w:r>
      <w:r w:rsidRPr="00845D52">
        <w:rPr>
          <w:szCs w:val="24"/>
          <w:shd w:val="clear" w:color="auto" w:fill="FFFFFF"/>
        </w:rPr>
        <w:tab/>
        <w:t>Architecture and function support for sensing, including:</w:t>
      </w:r>
    </w:p>
    <w:p w14:paraId="1B06FB60" w14:textId="77777777" w:rsidR="00845D52" w:rsidRPr="00845D52" w:rsidRDefault="00845D52" w:rsidP="00DC3360">
      <w:pPr>
        <w:spacing w:after="0"/>
        <w:ind w:left="568" w:hanging="284"/>
        <w:rPr>
          <w:szCs w:val="24"/>
          <w:shd w:val="clear" w:color="auto" w:fill="FFFFFF"/>
        </w:rPr>
      </w:pPr>
      <w:r w:rsidRPr="00845D52">
        <w:rPr>
          <w:szCs w:val="24"/>
          <w:shd w:val="clear" w:color="auto" w:fill="FFFFFF"/>
        </w:rPr>
        <w:t>b)</w:t>
      </w:r>
      <w:r w:rsidRPr="00845D52">
        <w:rPr>
          <w:szCs w:val="24"/>
          <w:shd w:val="clear" w:color="auto" w:fill="FFFFFF"/>
        </w:rPr>
        <w:tab/>
        <w:t>Service authorization and revocation.</w:t>
      </w:r>
    </w:p>
    <w:p w14:paraId="75E658C1" w14:textId="64EDC824" w:rsidR="00845D52" w:rsidRPr="00845D52" w:rsidRDefault="00845D52" w:rsidP="00DC3360">
      <w:pPr>
        <w:spacing w:after="0"/>
        <w:ind w:left="568" w:hanging="284"/>
        <w:rPr>
          <w:szCs w:val="24"/>
          <w:shd w:val="clear" w:color="auto" w:fill="FFFFFF"/>
        </w:rPr>
      </w:pPr>
      <w:r w:rsidRPr="00845D52">
        <w:rPr>
          <w:szCs w:val="24"/>
          <w:shd w:val="clear" w:color="auto" w:fill="FFFFFF"/>
        </w:rPr>
        <w:t>c)</w:t>
      </w:r>
      <w:r w:rsidRPr="00845D52">
        <w:rPr>
          <w:szCs w:val="24"/>
          <w:shd w:val="clear" w:color="auto" w:fill="FFFFFF"/>
        </w:rPr>
        <w:tab/>
        <w:t>Discovery and (re-)selection of Sensing Entities</w:t>
      </w:r>
      <w:ins w:id="3" w:author="China Telecom" w:date="2025-09-30T16:28:00Z">
        <w:r w:rsidR="00266C8F">
          <w:rPr>
            <w:szCs w:val="24"/>
            <w:shd w:val="clear" w:color="auto" w:fill="FFFFFF"/>
          </w:rPr>
          <w:t xml:space="preserve">, </w:t>
        </w:r>
        <w:r w:rsidR="00266C8F">
          <w:rPr>
            <w:rFonts w:eastAsia="Times New Roman"/>
            <w:szCs w:val="24"/>
            <w:lang w:val="en-US"/>
          </w:rPr>
          <w:t>includ</w:t>
        </w:r>
      </w:ins>
      <w:ins w:id="4" w:author="China Telecom" w:date="2025-09-30T16:29:00Z">
        <w:r w:rsidR="00266C8F">
          <w:rPr>
            <w:rFonts w:eastAsia="Times New Roman"/>
            <w:szCs w:val="24"/>
            <w:lang w:val="en-US"/>
          </w:rPr>
          <w:t>ing</w:t>
        </w:r>
      </w:ins>
      <w:ins w:id="5" w:author="China Telecom" w:date="2025-09-30T16:28:00Z">
        <w:r w:rsidR="00266C8F" w:rsidRPr="00845D52">
          <w:rPr>
            <w:rFonts w:eastAsia="Times New Roman"/>
            <w:szCs w:val="24"/>
            <w:lang w:val="en-US"/>
          </w:rPr>
          <w:t xml:space="preserve"> sensing modes selection</w:t>
        </w:r>
      </w:ins>
      <w:r w:rsidRPr="00845D52">
        <w:rPr>
          <w:szCs w:val="24"/>
          <w:shd w:val="clear" w:color="auto" w:fill="FFFFFF"/>
        </w:rPr>
        <w:t>.</w:t>
      </w:r>
    </w:p>
    <w:p w14:paraId="20E7DDE0" w14:textId="77777777" w:rsidR="00845D52" w:rsidRPr="00845D52" w:rsidRDefault="00845D52" w:rsidP="00DC3360">
      <w:pPr>
        <w:spacing w:after="0"/>
        <w:ind w:left="568" w:hanging="284"/>
        <w:rPr>
          <w:szCs w:val="24"/>
          <w:shd w:val="clear" w:color="auto" w:fill="FFFFFF"/>
        </w:rPr>
      </w:pPr>
      <w:r w:rsidRPr="00845D52">
        <w:rPr>
          <w:szCs w:val="24"/>
          <w:shd w:val="clear" w:color="auto" w:fill="FFFFFF"/>
        </w:rPr>
        <w:t>d)</w:t>
      </w:r>
      <w:r w:rsidRPr="00845D52">
        <w:rPr>
          <w:szCs w:val="24"/>
          <w:shd w:val="clear" w:color="auto" w:fill="FFFFFF"/>
        </w:rPr>
        <w:tab/>
        <w:t xml:space="preserve">Configuration parameters </w:t>
      </w:r>
      <w:commentRangeStart w:id="6"/>
      <w:del w:id="7" w:author="China Telecom" w:date="2025-09-30T16:20:00Z">
        <w:r w:rsidRPr="00845D52" w:rsidDel="00DC3360">
          <w:rPr>
            <w:szCs w:val="24"/>
            <w:shd w:val="clear" w:color="auto" w:fill="FFFFFF"/>
          </w:rPr>
          <w:delText xml:space="preserve">and policy provisioning </w:delText>
        </w:r>
      </w:del>
      <w:commentRangeEnd w:id="6"/>
      <w:r w:rsidR="00DC3360" w:rsidRPr="00DC3360">
        <w:rPr>
          <w:szCs w:val="24"/>
          <w:shd w:val="clear" w:color="auto" w:fill="FFFFFF"/>
        </w:rPr>
        <w:commentReference w:id="6"/>
      </w:r>
      <w:r w:rsidRPr="00845D52">
        <w:rPr>
          <w:szCs w:val="24"/>
          <w:shd w:val="clear" w:color="auto" w:fill="FFFFFF"/>
        </w:rPr>
        <w:t>to support sensing service, e.g., to the selected Sensing Entities, Sensing function, etc.</w:t>
      </w:r>
    </w:p>
    <w:p w14:paraId="68D3F4A1" w14:textId="1152FE36" w:rsidR="00572059" w:rsidRDefault="00845D52" w:rsidP="00572059">
      <w:pPr>
        <w:spacing w:after="0"/>
        <w:ind w:left="568" w:hanging="284"/>
        <w:rPr>
          <w:ins w:id="8" w:author="China Telecom" w:date="2025-09-30T16:48:00Z"/>
          <w:szCs w:val="24"/>
          <w:shd w:val="clear" w:color="auto" w:fill="FFFFFF"/>
        </w:rPr>
      </w:pPr>
      <w:r w:rsidRPr="00845D52">
        <w:rPr>
          <w:szCs w:val="24"/>
          <w:shd w:val="clear" w:color="auto" w:fill="FFFFFF"/>
        </w:rPr>
        <w:t>e)</w:t>
      </w:r>
      <w:r w:rsidRPr="00845D52">
        <w:rPr>
          <w:szCs w:val="24"/>
          <w:shd w:val="clear" w:color="auto" w:fill="FFFFFF"/>
        </w:rPr>
        <w:tab/>
        <w:t>Collection, distribution</w:t>
      </w:r>
      <w:ins w:id="9" w:author="China Telecom" w:date="2025-09-30T17:02:00Z">
        <w:r w:rsidR="00293B5C">
          <w:rPr>
            <w:szCs w:val="24"/>
            <w:shd w:val="clear" w:color="auto" w:fill="FFFFFF"/>
          </w:rPr>
          <w:t xml:space="preserve"> and storage</w:t>
        </w:r>
      </w:ins>
      <w:r w:rsidRPr="00845D52">
        <w:rPr>
          <w:szCs w:val="24"/>
          <w:shd w:val="clear" w:color="auto" w:fill="FFFFFF"/>
        </w:rPr>
        <w:t xml:space="preserve"> of </w:t>
      </w:r>
      <w:ins w:id="10" w:author="China Telecom" w:date="2025-09-30T16:42:00Z">
        <w:r w:rsidR="00525332">
          <w:rPr>
            <w:szCs w:val="24"/>
            <w:shd w:val="clear" w:color="auto" w:fill="FFFFFF"/>
          </w:rPr>
          <w:t>3</w:t>
        </w:r>
        <w:r w:rsidR="00525332">
          <w:rPr>
            <w:rFonts w:hint="eastAsia"/>
            <w:szCs w:val="24"/>
            <w:shd w:val="clear" w:color="auto" w:fill="FFFFFF"/>
            <w:lang w:eastAsia="zh-CN"/>
          </w:rPr>
          <w:t>GPP</w:t>
        </w:r>
        <w:r w:rsidR="00525332">
          <w:rPr>
            <w:szCs w:val="24"/>
            <w:shd w:val="clear" w:color="auto" w:fill="FFFFFF"/>
          </w:rPr>
          <w:t xml:space="preserve"> </w:t>
        </w:r>
      </w:ins>
      <w:r w:rsidRPr="00845D52">
        <w:rPr>
          <w:szCs w:val="24"/>
          <w:shd w:val="clear" w:color="auto" w:fill="FFFFFF"/>
        </w:rPr>
        <w:t xml:space="preserve">sensing </w:t>
      </w:r>
      <w:del w:id="11" w:author="China Telecom" w:date="2025-09-30T16:42:00Z">
        <w:r w:rsidRPr="00845D52" w:rsidDel="00525332">
          <w:rPr>
            <w:szCs w:val="24"/>
            <w:shd w:val="clear" w:color="auto" w:fill="FFFFFF"/>
          </w:rPr>
          <w:delText xml:space="preserve">related </w:delText>
        </w:r>
      </w:del>
      <w:r w:rsidRPr="00845D52">
        <w:rPr>
          <w:szCs w:val="24"/>
          <w:shd w:val="clear" w:color="auto" w:fill="FFFFFF"/>
        </w:rPr>
        <w:t>data</w:t>
      </w:r>
      <w:ins w:id="12" w:author="China Telecom" w:date="2025-09-30T16:43:00Z">
        <w:r w:rsidR="00525332">
          <w:rPr>
            <w:szCs w:val="24"/>
            <w:shd w:val="clear" w:color="auto" w:fill="FFFFFF"/>
          </w:rPr>
          <w:t xml:space="preserve"> </w:t>
        </w:r>
        <w:r w:rsidR="00525332">
          <w:rPr>
            <w:rFonts w:hint="eastAsia"/>
            <w:szCs w:val="24"/>
            <w:shd w:val="clear" w:color="auto" w:fill="FFFFFF"/>
            <w:lang w:eastAsia="zh-CN"/>
          </w:rPr>
          <w:t>and</w:t>
        </w:r>
        <w:r w:rsidR="00525332">
          <w:rPr>
            <w:szCs w:val="24"/>
            <w:shd w:val="clear" w:color="auto" w:fill="FFFFFF"/>
          </w:rPr>
          <w:t xml:space="preserve"> </w:t>
        </w:r>
        <w:r w:rsidR="00525332">
          <w:rPr>
            <w:rFonts w:hint="eastAsia"/>
            <w:szCs w:val="24"/>
            <w:shd w:val="clear" w:color="auto" w:fill="FFFFFF"/>
            <w:lang w:eastAsia="zh-CN"/>
          </w:rPr>
          <w:t>non</w:t>
        </w:r>
        <w:r w:rsidR="00525332">
          <w:rPr>
            <w:szCs w:val="24"/>
            <w:shd w:val="clear" w:color="auto" w:fill="FFFFFF"/>
          </w:rPr>
          <w:t xml:space="preserve">-3GPP sensing data, </w:t>
        </w:r>
      </w:ins>
      <w:ins w:id="13" w:author="China Telecom" w:date="2025-09-30T16:46:00Z">
        <w:r w:rsidR="006C0FBE">
          <w:rPr>
            <w:szCs w:val="24"/>
            <w:shd w:val="clear" w:color="auto" w:fill="FFFFFF"/>
          </w:rPr>
          <w:t xml:space="preserve">and </w:t>
        </w:r>
      </w:ins>
      <w:ins w:id="14" w:author="China Telecom" w:date="2025-09-30T16:58:00Z">
        <w:r w:rsidR="00D4027E">
          <w:rPr>
            <w:szCs w:val="24"/>
            <w:shd w:val="clear" w:color="auto" w:fill="FFFFFF"/>
          </w:rPr>
          <w:t>the</w:t>
        </w:r>
      </w:ins>
      <w:ins w:id="15" w:author="China Telecom" w:date="2025-09-30T16:43:00Z">
        <w:r w:rsidR="00525332">
          <w:rPr>
            <w:szCs w:val="24"/>
            <w:shd w:val="clear" w:color="auto" w:fill="FFFFFF"/>
          </w:rPr>
          <w:t xml:space="preserve"> fusion</w:t>
        </w:r>
      </w:ins>
      <w:ins w:id="16" w:author="China Telecom" w:date="2025-09-30T16:44:00Z">
        <w:r w:rsidR="00525332">
          <w:rPr>
            <w:szCs w:val="24"/>
            <w:shd w:val="clear" w:color="auto" w:fill="FFFFFF"/>
          </w:rPr>
          <w:t xml:space="preserve"> </w:t>
        </w:r>
      </w:ins>
      <w:ins w:id="17" w:author="China Telecom" w:date="2025-09-30T16:58:00Z">
        <w:r w:rsidR="00D4027E">
          <w:rPr>
            <w:szCs w:val="24"/>
            <w:shd w:val="clear" w:color="auto" w:fill="FFFFFF"/>
          </w:rPr>
          <w:t xml:space="preserve">of data </w:t>
        </w:r>
      </w:ins>
      <w:ins w:id="18" w:author="China Telecom" w:date="2025-09-30T16:44:00Z">
        <w:r w:rsidR="00525332">
          <w:rPr>
            <w:szCs w:val="24"/>
            <w:shd w:val="clear" w:color="auto" w:fill="FFFFFF"/>
          </w:rPr>
          <w:t xml:space="preserve">for </w:t>
        </w:r>
      </w:ins>
      <w:ins w:id="19" w:author="China Telecom" w:date="2025-09-30T16:59:00Z">
        <w:r w:rsidR="00D4027E">
          <w:rPr>
            <w:szCs w:val="24"/>
            <w:shd w:val="clear" w:color="auto" w:fill="FFFFFF"/>
          </w:rPr>
          <w:t>s</w:t>
        </w:r>
      </w:ins>
      <w:ins w:id="20" w:author="China Telecom" w:date="2025-09-30T16:44:00Z">
        <w:r w:rsidR="00525332">
          <w:rPr>
            <w:szCs w:val="24"/>
            <w:shd w:val="clear" w:color="auto" w:fill="FFFFFF"/>
          </w:rPr>
          <w:t>ensing result generation</w:t>
        </w:r>
      </w:ins>
      <w:del w:id="21" w:author="China Telecom" w:date="2025-09-30T16:47:00Z">
        <w:r w:rsidRPr="00845D52" w:rsidDel="006C0FBE">
          <w:rPr>
            <w:szCs w:val="24"/>
            <w:shd w:val="clear" w:color="auto" w:fill="FFFFFF"/>
          </w:rPr>
          <w:delText xml:space="preserve"> and exposure of sensing result</w:delText>
        </w:r>
      </w:del>
      <w:r w:rsidRPr="00845D52">
        <w:rPr>
          <w:szCs w:val="24"/>
          <w:shd w:val="clear" w:color="auto" w:fill="FFFFFF"/>
        </w:rPr>
        <w:t>.</w:t>
      </w:r>
    </w:p>
    <w:p w14:paraId="0F93B72B" w14:textId="5FF8B884" w:rsidR="002A5474" w:rsidRPr="00845D52" w:rsidDel="00572059" w:rsidRDefault="00572059" w:rsidP="00572059">
      <w:pPr>
        <w:spacing w:after="0"/>
        <w:ind w:left="568" w:hanging="284"/>
        <w:rPr>
          <w:del w:id="22" w:author="China Telecom" w:date="2025-09-30T16:49:00Z"/>
          <w:szCs w:val="24"/>
          <w:shd w:val="clear" w:color="auto" w:fill="FFFFFF"/>
        </w:rPr>
      </w:pPr>
      <w:ins w:id="23" w:author="China Telecom" w:date="2025-09-30T16:49:00Z">
        <w:r>
          <w:rPr>
            <w:szCs w:val="24"/>
            <w:shd w:val="clear" w:color="auto" w:fill="FFFFFF"/>
          </w:rPr>
          <w:t>f</w:t>
        </w:r>
      </w:ins>
      <w:ins w:id="24" w:author="China Telecom" w:date="2025-09-30T16:48:00Z">
        <w:r w:rsidRPr="00845D52">
          <w:rPr>
            <w:szCs w:val="24"/>
            <w:shd w:val="clear" w:color="auto" w:fill="FFFFFF"/>
          </w:rPr>
          <w:t>)</w:t>
        </w:r>
        <w:r w:rsidRPr="00845D52">
          <w:rPr>
            <w:szCs w:val="24"/>
            <w:shd w:val="clear" w:color="auto" w:fill="FFFFFF"/>
          </w:rPr>
          <w:tab/>
        </w:r>
      </w:ins>
      <w:ins w:id="25" w:author="China Telecom" w:date="2025-09-30T16:49:00Z">
        <w:r w:rsidR="00D4027E">
          <w:rPr>
            <w:szCs w:val="24"/>
            <w:shd w:val="clear" w:color="auto" w:fill="FFFFFF"/>
          </w:rPr>
          <w:t xml:space="preserve">Exposure of the </w:t>
        </w:r>
      </w:ins>
      <w:ins w:id="26" w:author="China Telecom" w:date="2025-09-30T16:59:00Z">
        <w:r w:rsidR="00D4027E">
          <w:rPr>
            <w:szCs w:val="24"/>
            <w:shd w:val="clear" w:color="auto" w:fill="FFFFFF"/>
          </w:rPr>
          <w:t>s</w:t>
        </w:r>
      </w:ins>
      <w:ins w:id="27" w:author="China Telecom" w:date="2025-09-30T16:49:00Z">
        <w:r w:rsidR="00D4027E">
          <w:rPr>
            <w:szCs w:val="24"/>
            <w:shd w:val="clear" w:color="auto" w:fill="FFFFFF"/>
          </w:rPr>
          <w:t xml:space="preserve">ensing </w:t>
        </w:r>
      </w:ins>
      <w:ins w:id="28" w:author="China Telecom" w:date="2025-09-30T16:59:00Z">
        <w:r w:rsidR="00D4027E">
          <w:rPr>
            <w:szCs w:val="24"/>
            <w:shd w:val="clear" w:color="auto" w:fill="FFFFFF"/>
          </w:rPr>
          <w:t>r</w:t>
        </w:r>
      </w:ins>
      <w:ins w:id="29" w:author="China Telecom" w:date="2025-09-30T16:49:00Z">
        <w:r w:rsidRPr="00572059">
          <w:rPr>
            <w:szCs w:val="24"/>
            <w:shd w:val="clear" w:color="auto" w:fill="FFFFFF"/>
          </w:rPr>
          <w:t>esult to the S</w:t>
        </w:r>
        <w:r>
          <w:rPr>
            <w:szCs w:val="24"/>
            <w:shd w:val="clear" w:color="auto" w:fill="FFFFFF"/>
          </w:rPr>
          <w:t>ensing service consumer</w:t>
        </w:r>
      </w:ins>
      <w:ins w:id="30" w:author="China Telecom" w:date="2025-09-30T16:48:00Z">
        <w:r w:rsidRPr="00845D52">
          <w:rPr>
            <w:szCs w:val="24"/>
            <w:shd w:val="clear" w:color="auto" w:fill="FFFFFF"/>
          </w:rPr>
          <w:t>.</w:t>
        </w:r>
      </w:ins>
    </w:p>
    <w:p w14:paraId="4140EABF" w14:textId="4B738A2E" w:rsidR="00845D52" w:rsidRPr="00845D52" w:rsidRDefault="00845D52" w:rsidP="00845D52">
      <w:pPr>
        <w:spacing w:after="0"/>
        <w:ind w:left="568" w:hanging="284"/>
        <w:rPr>
          <w:szCs w:val="24"/>
          <w:shd w:val="clear" w:color="auto" w:fill="FFFFFF"/>
        </w:rPr>
      </w:pPr>
      <w:del w:id="31" w:author="China Telecom" w:date="2025-09-30T16:46:00Z">
        <w:r w:rsidRPr="00845D52" w:rsidDel="002A5474">
          <w:rPr>
            <w:szCs w:val="24"/>
            <w:shd w:val="clear" w:color="auto" w:fill="FFFFFF"/>
          </w:rPr>
          <w:delText>f)</w:delText>
        </w:r>
      </w:del>
      <w:ins w:id="32" w:author="China Telecom" w:date="2025-09-30T16:46:00Z">
        <w:r w:rsidR="002A5474">
          <w:rPr>
            <w:szCs w:val="24"/>
            <w:shd w:val="clear" w:color="auto" w:fill="FFFFFF"/>
          </w:rPr>
          <w:t>g)</w:t>
        </w:r>
      </w:ins>
      <w:r w:rsidRPr="00845D52">
        <w:rPr>
          <w:szCs w:val="24"/>
          <w:shd w:val="clear" w:color="auto" w:fill="FFFFFF"/>
        </w:rPr>
        <w:tab/>
        <w:t xml:space="preserve">Sensing continuity </w:t>
      </w:r>
      <w:r w:rsidRPr="00845D52">
        <w:rPr>
          <w:rFonts w:hint="eastAsia"/>
          <w:szCs w:val="24"/>
          <w:shd w:val="clear" w:color="auto" w:fill="FFFFFF"/>
        </w:rPr>
        <w:t xml:space="preserve">in </w:t>
      </w:r>
      <w:r w:rsidRPr="00845D52">
        <w:rPr>
          <w:szCs w:val="24"/>
          <w:shd w:val="clear" w:color="auto" w:fill="FFFFFF"/>
        </w:rPr>
        <w:t>consideration</w:t>
      </w:r>
      <w:r w:rsidRPr="00845D52">
        <w:rPr>
          <w:rFonts w:hint="eastAsia"/>
          <w:szCs w:val="24"/>
          <w:shd w:val="clear" w:color="auto" w:fill="FFFFFF"/>
        </w:rPr>
        <w:t xml:space="preserve"> of mobility of </w:t>
      </w:r>
      <w:ins w:id="33" w:author="China Telecom" w:date="2025-09-30T17:00:00Z">
        <w:r w:rsidR="009662E0">
          <w:rPr>
            <w:szCs w:val="24"/>
            <w:shd w:val="clear" w:color="auto" w:fill="FFFFFF"/>
          </w:rPr>
          <w:t xml:space="preserve">UE </w:t>
        </w:r>
      </w:ins>
      <w:r w:rsidRPr="00845D52">
        <w:rPr>
          <w:rFonts w:hint="eastAsia"/>
          <w:szCs w:val="24"/>
          <w:shd w:val="clear" w:color="auto" w:fill="FFFFFF"/>
        </w:rPr>
        <w:t>sensing entities and/or target objects</w:t>
      </w:r>
      <w:r w:rsidRPr="00845D52">
        <w:rPr>
          <w:szCs w:val="24"/>
          <w:shd w:val="clear" w:color="auto" w:fill="FFFFFF"/>
        </w:rPr>
        <w:t>.</w:t>
      </w:r>
    </w:p>
    <w:p w14:paraId="727A71A2" w14:textId="2C00E930" w:rsidR="00845D52" w:rsidRPr="00845D52" w:rsidDel="00525332" w:rsidRDefault="00845D52" w:rsidP="00845D52">
      <w:pPr>
        <w:spacing w:after="0"/>
        <w:ind w:left="568" w:hanging="284"/>
        <w:rPr>
          <w:del w:id="34" w:author="China Telecom" w:date="2025-09-30T16:43:00Z"/>
          <w:szCs w:val="24"/>
          <w:shd w:val="clear" w:color="auto" w:fill="FFFFFF"/>
        </w:rPr>
      </w:pPr>
      <w:del w:id="35" w:author="China Telecom" w:date="2025-09-30T16:43:00Z">
        <w:r w:rsidRPr="00845D52" w:rsidDel="00525332">
          <w:rPr>
            <w:szCs w:val="24"/>
            <w:shd w:val="clear" w:color="auto" w:fill="FFFFFF"/>
          </w:rPr>
          <w:delText>g)</w:delText>
        </w:r>
        <w:r w:rsidRPr="00845D52" w:rsidDel="00525332">
          <w:rPr>
            <w:szCs w:val="24"/>
            <w:shd w:val="clear" w:color="auto" w:fill="FFFFFF"/>
          </w:rPr>
          <w:tab/>
          <w:delText>Support for non-3GPP sensing data and data fusion.</w:delText>
        </w:r>
      </w:del>
    </w:p>
    <w:p w14:paraId="5E66424B" w14:textId="77777777" w:rsidR="00845D52" w:rsidRPr="00845D52" w:rsidRDefault="00845D52" w:rsidP="00845D52">
      <w:pPr>
        <w:spacing w:after="0"/>
        <w:rPr>
          <w:rFonts w:eastAsia="Times New Roman"/>
          <w:szCs w:val="24"/>
          <w:lang w:val="en-US"/>
        </w:rPr>
      </w:pPr>
    </w:p>
    <w:p w14:paraId="140A2D90" w14:textId="77777777" w:rsidR="00845D52" w:rsidRPr="00845D52" w:rsidRDefault="00845D52" w:rsidP="00845D52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  <w:r w:rsidRPr="00845D52">
        <w:rPr>
          <w:rFonts w:eastAsia="Times New Roman"/>
          <w:szCs w:val="24"/>
          <w:lang w:val="en-US"/>
        </w:rPr>
        <w:t>NOTE X1:</w:t>
      </w:r>
      <w:r w:rsidRPr="00845D52">
        <w:rPr>
          <w:rFonts w:eastAsia="Times New Roman"/>
          <w:szCs w:val="24"/>
          <w:lang w:val="en-US"/>
        </w:rPr>
        <w:tab/>
        <w:t>WT#4 needs to consider the</w:t>
      </w:r>
      <w:r w:rsidRPr="00845D52" w:rsidDel="002431A8">
        <w:rPr>
          <w:rFonts w:eastAsia="Times New Roman"/>
          <w:szCs w:val="24"/>
          <w:lang w:val="en-US"/>
        </w:rPr>
        <w:t xml:space="preserve"> </w:t>
      </w:r>
      <w:r w:rsidRPr="00845D52">
        <w:rPr>
          <w:rFonts w:eastAsia="Times New Roman"/>
          <w:szCs w:val="24"/>
          <w:lang w:val="en-US"/>
        </w:rPr>
        <w:t>work and conclusions of R20 FS_Sensing_ARC on gNB-based sensing.</w:t>
      </w:r>
    </w:p>
    <w:p w14:paraId="65829985" w14:textId="77777777" w:rsidR="00845D52" w:rsidRPr="00845D52" w:rsidRDefault="00845D52" w:rsidP="00845D52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</w:p>
    <w:p w14:paraId="5E486399" w14:textId="3DB9B739" w:rsidR="00845D52" w:rsidRPr="00845D52" w:rsidDel="008F2E5F" w:rsidRDefault="00845D52" w:rsidP="00845D52">
      <w:pPr>
        <w:keepLines/>
        <w:spacing w:after="0"/>
        <w:ind w:left="1135" w:hanging="851"/>
        <w:rPr>
          <w:del w:id="36" w:author="China Telecom" w:date="2025-09-30T16:30:00Z"/>
          <w:rFonts w:eastAsia="Times New Roman"/>
          <w:szCs w:val="24"/>
          <w:lang w:val="en-US"/>
        </w:rPr>
      </w:pPr>
      <w:del w:id="37" w:author="China Telecom" w:date="2025-09-30T16:30:00Z">
        <w:r w:rsidRPr="00845D52" w:rsidDel="008F2E5F">
          <w:rPr>
            <w:rFonts w:eastAsia="Times New Roman"/>
            <w:szCs w:val="24"/>
            <w:lang w:val="en-US"/>
          </w:rPr>
          <w:delText>NOTE X2: The scope of WT#4 includes sensing modes and their selection, where sensing may involve RAN node and UE.</w:delText>
        </w:r>
      </w:del>
    </w:p>
    <w:p w14:paraId="1A21CE15" w14:textId="77777777" w:rsidR="00845D52" w:rsidRPr="00845D52" w:rsidRDefault="00845D52" w:rsidP="00845D52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</w:p>
    <w:p w14:paraId="1DEBCBE1" w14:textId="77777777" w:rsidR="00845D52" w:rsidRPr="00845D52" w:rsidRDefault="00845D52" w:rsidP="00845D52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  <w:r w:rsidRPr="00845D52">
        <w:rPr>
          <w:rFonts w:eastAsia="Times New Roman"/>
          <w:szCs w:val="24"/>
          <w:lang w:val="en-US"/>
        </w:rPr>
        <w:t>NOTE X3:</w:t>
      </w:r>
      <w:r w:rsidRPr="00845D52">
        <w:rPr>
          <w:rFonts w:eastAsia="Times New Roman"/>
          <w:szCs w:val="24"/>
          <w:lang w:val="en-US"/>
        </w:rPr>
        <w:tab/>
        <w:t xml:space="preserve">Aspects a), b) and e) require coordination with WT#5. The data framework applicable for </w:t>
      </w:r>
      <w:r w:rsidRPr="00845D52">
        <w:rPr>
          <w:szCs w:val="24"/>
          <w:lang w:val="en-US"/>
        </w:rPr>
        <w:t>collection, distribution and exposure of sensing related data</w:t>
      </w:r>
      <w:r w:rsidRPr="00845D52">
        <w:rPr>
          <w:rFonts w:eastAsia="Times New Roman"/>
          <w:szCs w:val="24"/>
          <w:lang w:val="en-US"/>
        </w:rPr>
        <w:t xml:space="preserve"> is in scope of WT#5.</w:t>
      </w:r>
    </w:p>
    <w:p w14:paraId="79F93ED1" w14:textId="77777777" w:rsidR="00845D52" w:rsidRPr="00845D52" w:rsidRDefault="00845D52" w:rsidP="00845D52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</w:p>
    <w:p w14:paraId="69EBCE16" w14:textId="77777777" w:rsidR="00845D52" w:rsidRPr="00845D52" w:rsidRDefault="00845D52" w:rsidP="00845D52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  <w:r w:rsidRPr="00845D52">
        <w:rPr>
          <w:rFonts w:eastAsia="Times New Roman"/>
          <w:szCs w:val="24"/>
          <w:lang w:val="en-US"/>
        </w:rPr>
        <w:t>NOTE X4:</w:t>
      </w:r>
      <w:r w:rsidRPr="00845D52">
        <w:rPr>
          <w:rFonts w:eastAsia="Times New Roman"/>
          <w:szCs w:val="24"/>
          <w:lang w:val="en-US"/>
        </w:rPr>
        <w:tab/>
        <w:t>Coordination with RAN WG for RAN aspects, SA3 for privacy and consent aspects, and SA5 for OAM aspects will be needed.</w:t>
      </w:r>
    </w:p>
    <w:p w14:paraId="164E0D11" w14:textId="77777777" w:rsidR="00845D52" w:rsidRPr="00845D52" w:rsidRDefault="00845D52" w:rsidP="00845D52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</w:p>
    <w:p w14:paraId="07F31977" w14:textId="60BBA8CA" w:rsidR="00845D52" w:rsidRPr="002C447B" w:rsidRDefault="00845D52" w:rsidP="002C447B">
      <w:pPr>
        <w:keepLines/>
        <w:spacing w:after="0"/>
        <w:ind w:left="1135" w:hanging="851"/>
        <w:rPr>
          <w:rFonts w:eastAsia="Times New Roman"/>
          <w:szCs w:val="24"/>
          <w:lang w:val="en-US"/>
        </w:rPr>
      </w:pPr>
      <w:r w:rsidRPr="00845D52">
        <w:rPr>
          <w:rFonts w:eastAsia="Times New Roman"/>
          <w:szCs w:val="24"/>
          <w:lang w:val="en-US"/>
        </w:rPr>
        <w:t xml:space="preserve">NOTE X5: </w:t>
      </w:r>
      <w:r w:rsidRPr="00845D52">
        <w:rPr>
          <w:rFonts w:eastAsia="Times New Roman"/>
          <w:color w:val="000000"/>
          <w:szCs w:val="24"/>
          <w:lang w:val="en-US"/>
        </w:rPr>
        <w:t>The scope of WT#4 will be aligned with RAN for 6G</w:t>
      </w:r>
      <w:r w:rsidRPr="00845D52">
        <w:rPr>
          <w:rFonts w:eastAsia="Yu Mincho"/>
          <w:szCs w:val="24"/>
          <w:lang w:val="en-US"/>
        </w:rPr>
        <w:t xml:space="preserve">. SA2 could evaluate the situation in Q1 2026, for possible </w:t>
      </w:r>
      <w:del w:id="38" w:author="China Telecom" w:date="2025-09-30T16:37:00Z">
        <w:r w:rsidRPr="00845D52" w:rsidDel="00970165">
          <w:rPr>
            <w:rFonts w:eastAsia="Yu Mincho"/>
            <w:szCs w:val="24"/>
            <w:lang w:val="en-US"/>
          </w:rPr>
          <w:delText>scoping</w:delText>
        </w:r>
        <w:r w:rsidRPr="00845D52" w:rsidDel="00970165">
          <w:rPr>
            <w:szCs w:val="24"/>
            <w:shd w:val="clear" w:color="auto" w:fill="FFFFFF"/>
          </w:rPr>
          <w:delText xml:space="preserve"> </w:delText>
        </w:r>
      </w:del>
      <w:ins w:id="39" w:author="China Telecom" w:date="2025-09-30T16:37:00Z">
        <w:r w:rsidR="00970165" w:rsidRPr="00970165">
          <w:rPr>
            <w:rFonts w:hint="eastAsia"/>
            <w:szCs w:val="24"/>
            <w:shd w:val="clear" w:color="auto" w:fill="FFFFFF"/>
          </w:rPr>
          <w:t>solution</w:t>
        </w:r>
        <w:r w:rsidR="00970165">
          <w:rPr>
            <w:rFonts w:eastAsia="Yu Mincho"/>
            <w:szCs w:val="24"/>
            <w:lang w:val="en-US"/>
          </w:rPr>
          <w:t xml:space="preserve"> </w:t>
        </w:r>
      </w:ins>
      <w:r w:rsidRPr="00845D52">
        <w:rPr>
          <w:rFonts w:eastAsia="Yu Mincho"/>
          <w:szCs w:val="24"/>
          <w:lang w:val="en-US"/>
        </w:rPr>
        <w:t>discussions during Q2 2026.</w:t>
      </w:r>
      <w:bookmarkEnd w:id="2"/>
    </w:p>
    <w:p w14:paraId="1424A1AE" w14:textId="4121DE43" w:rsidR="00845D52" w:rsidRDefault="00845D52" w:rsidP="00845D52">
      <w:pPr>
        <w:spacing w:after="0"/>
        <w:rPr>
          <w:sz w:val="24"/>
          <w:szCs w:val="24"/>
          <w:shd w:val="clear" w:color="auto" w:fill="FFFFFF"/>
        </w:rPr>
      </w:pPr>
    </w:p>
    <w:p w14:paraId="4B589A83" w14:textId="0D75F778" w:rsidR="002C447B" w:rsidRDefault="002C447B" w:rsidP="00845D52">
      <w:pPr>
        <w:spacing w:after="0"/>
        <w:rPr>
          <w:sz w:val="24"/>
          <w:szCs w:val="24"/>
          <w:shd w:val="clear" w:color="auto" w:fill="FFFFFF"/>
        </w:rPr>
      </w:pPr>
    </w:p>
    <w:p w14:paraId="01A377EF" w14:textId="773CCE48" w:rsidR="001C08F7" w:rsidRDefault="001C08F7" w:rsidP="00845D52">
      <w:pPr>
        <w:spacing w:after="0"/>
        <w:rPr>
          <w:sz w:val="24"/>
          <w:szCs w:val="24"/>
          <w:shd w:val="clear" w:color="auto" w:fill="FFFFFF"/>
        </w:rPr>
      </w:pPr>
    </w:p>
    <w:p w14:paraId="72C2A4C7" w14:textId="30385F01" w:rsidR="001C08F7" w:rsidRDefault="001C08F7" w:rsidP="00845D52">
      <w:pPr>
        <w:spacing w:after="0"/>
        <w:rPr>
          <w:sz w:val="24"/>
          <w:szCs w:val="24"/>
          <w:shd w:val="clear" w:color="auto" w:fill="FFFFFF"/>
        </w:rPr>
      </w:pPr>
    </w:p>
    <w:p w14:paraId="7DA174D0" w14:textId="360B4C65" w:rsidR="001C08F7" w:rsidRDefault="001C08F7" w:rsidP="00845D52">
      <w:pPr>
        <w:spacing w:after="0"/>
        <w:rPr>
          <w:sz w:val="24"/>
          <w:szCs w:val="24"/>
          <w:shd w:val="clear" w:color="auto" w:fill="FFFFFF"/>
        </w:rPr>
      </w:pPr>
    </w:p>
    <w:p w14:paraId="6A7E89D8" w14:textId="137B046E" w:rsidR="001C08F7" w:rsidRDefault="001C08F7" w:rsidP="00845D52">
      <w:pPr>
        <w:spacing w:after="0"/>
        <w:rPr>
          <w:sz w:val="24"/>
          <w:szCs w:val="24"/>
          <w:shd w:val="clear" w:color="auto" w:fill="FFFFFF"/>
        </w:rPr>
      </w:pPr>
    </w:p>
    <w:p w14:paraId="7165A515" w14:textId="637B0E83" w:rsidR="001C08F7" w:rsidRDefault="001C08F7" w:rsidP="00845D52">
      <w:pPr>
        <w:spacing w:after="0"/>
        <w:rPr>
          <w:sz w:val="24"/>
          <w:szCs w:val="24"/>
          <w:shd w:val="clear" w:color="auto" w:fill="FFFFFF"/>
        </w:rPr>
      </w:pPr>
    </w:p>
    <w:p w14:paraId="02E8A969" w14:textId="77777777" w:rsidR="001C08F7" w:rsidRDefault="001C08F7" w:rsidP="00845D52">
      <w:pPr>
        <w:spacing w:after="0"/>
        <w:rPr>
          <w:sz w:val="24"/>
          <w:szCs w:val="24"/>
          <w:shd w:val="clear" w:color="auto" w:fill="FFFFFF"/>
        </w:rPr>
      </w:pPr>
    </w:p>
    <w:p w14:paraId="5C5B5392" w14:textId="7C098822" w:rsidR="007E625F" w:rsidRDefault="00FF212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 w:rsidR="00993FFB">
        <w:rPr>
          <w:rFonts w:ascii="Arial" w:hAnsi="Arial" w:cs="Arial"/>
          <w:color w:val="FF0000"/>
          <w:sz w:val="36"/>
          <w:szCs w:val="36"/>
        </w:rPr>
        <w:t>(all new text)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 w14:paraId="6B36F7AF" w14:textId="77777777" w:rsidR="00993FFB" w:rsidRDefault="00993FFB" w:rsidP="00993FFB">
      <w:pPr>
        <w:pStyle w:val="1"/>
        <w:rPr>
          <w:lang w:val="en-US" w:eastAsia="zh-CN"/>
        </w:rPr>
      </w:pPr>
      <w:r w:rsidRPr="00674DF6">
        <w:rPr>
          <w:rFonts w:cs="Arial"/>
          <w:szCs w:val="36"/>
        </w:rPr>
        <w:t>5.X.</w:t>
      </w:r>
      <w:r>
        <w:rPr>
          <w:rFonts w:cs="Arial"/>
          <w:sz w:val="32"/>
          <w:szCs w:val="18"/>
        </w:rPr>
        <w:tab/>
      </w:r>
      <w:r w:rsidRPr="00822E86">
        <w:t>Key Issue #</w:t>
      </w:r>
      <w:r>
        <w:t>X</w:t>
      </w:r>
      <w:r w:rsidRPr="00822E86">
        <w:t xml:space="preserve">: </w:t>
      </w:r>
      <w:r w:rsidRPr="00E34710">
        <w:t xml:space="preserve">Support of </w:t>
      </w:r>
      <w:r w:rsidRPr="004B7A83">
        <w:t>Integrated Sensing And Communication</w:t>
      </w:r>
    </w:p>
    <w:p w14:paraId="36C8D2AF" w14:textId="77777777" w:rsidR="00993FFB" w:rsidRPr="0056766C" w:rsidRDefault="00993FFB" w:rsidP="00993FFB">
      <w:pPr>
        <w:pStyle w:val="30"/>
      </w:pPr>
      <w:r w:rsidRPr="0056766C">
        <w:t>5.X.1</w:t>
      </w:r>
      <w:r w:rsidRPr="0056766C">
        <w:tab/>
        <w:t>Description</w:t>
      </w:r>
    </w:p>
    <w:p w14:paraId="514762CF" w14:textId="77777777" w:rsidR="00993FFB" w:rsidRPr="001B2A90" w:rsidRDefault="00993FFB" w:rsidP="00993FFB">
      <w:r w:rsidRPr="001B2A90">
        <w:t xml:space="preserve">This Key </w:t>
      </w:r>
      <w:r w:rsidRPr="001B2A90">
        <w:rPr>
          <w:rFonts w:hint="eastAsia"/>
          <w:lang w:eastAsia="zh-CN"/>
        </w:rPr>
        <w:t>Issue</w:t>
      </w:r>
      <w:r w:rsidRPr="001B2A90">
        <w:t xml:space="preserve"> focuses on the 6G architecture and procedures to support Integrated Sensing And Communication (ISAC). The following aspects will be studied:</w:t>
      </w:r>
    </w:p>
    <w:p w14:paraId="3AA673DE" w14:textId="005C45DF" w:rsidR="00993FFB" w:rsidRPr="001B2A90" w:rsidRDefault="00993FFB" w:rsidP="00993FFB">
      <w:pPr>
        <w:pStyle w:val="B1"/>
      </w:pPr>
      <w:r w:rsidRPr="001B2A90">
        <w:t>-</w:t>
      </w:r>
      <w:r w:rsidRPr="001B2A90">
        <w:tab/>
        <w:t>Architecture and function definition to support ISAC for various sensing mode(s)</w:t>
      </w:r>
      <w:r w:rsidR="003B22B8">
        <w:t>.</w:t>
      </w:r>
    </w:p>
    <w:p w14:paraId="1EB7EF3B" w14:textId="77777777" w:rsidR="00993FFB" w:rsidRPr="001B2A90" w:rsidRDefault="00993FFB" w:rsidP="00993FFB">
      <w:pPr>
        <w:pStyle w:val="NO"/>
      </w:pPr>
      <w:r w:rsidRPr="001B2A90">
        <w:t>NOTE 1:</w:t>
      </w:r>
      <w:r w:rsidRPr="001B2A90">
        <w:tab/>
        <w:t>The scope of this key issue includes sensing modes and their selection where sensing may involve RAN node and UE.</w:t>
      </w:r>
    </w:p>
    <w:p w14:paraId="11616D46" w14:textId="5EBD6685" w:rsidR="00993FFB" w:rsidRDefault="00993FFB" w:rsidP="00993FFB">
      <w:pPr>
        <w:pStyle w:val="B1"/>
        <w:rPr>
          <w:ins w:id="40" w:author="China Telecom" w:date="2025-09-30T16:38:00Z"/>
          <w:lang w:eastAsia="zh-CN"/>
        </w:rPr>
      </w:pPr>
      <w:r w:rsidRPr="001B2A90">
        <w:rPr>
          <w:rFonts w:hint="eastAsia"/>
          <w:lang w:eastAsia="zh-CN"/>
        </w:rPr>
        <w:t>-</w:t>
      </w:r>
      <w:r w:rsidRPr="001B2A90">
        <w:rPr>
          <w:lang w:eastAsia="zh-CN"/>
        </w:rPr>
        <w:tab/>
        <w:t>Service authorization and revocation. This includes investigating mechanisms for authorization and revocation sensing service requirements from the Sensing service consumer, and the authorization and revoca</w:t>
      </w:r>
      <w:r w:rsidR="003B22B8">
        <w:rPr>
          <w:lang w:eastAsia="zh-CN"/>
        </w:rPr>
        <w:t>tion for a UE as Sensing Entity.</w:t>
      </w:r>
    </w:p>
    <w:p w14:paraId="1FA18D52" w14:textId="667E9015" w:rsidR="003B73E8" w:rsidRPr="003B73E8" w:rsidRDefault="003B73E8" w:rsidP="003B73E8">
      <w:pPr>
        <w:pStyle w:val="NO"/>
      </w:pPr>
      <w:ins w:id="41" w:author="China Telecom" w:date="2025-09-30T16:38:00Z">
        <w:r w:rsidRPr="001B2A90">
          <w:t xml:space="preserve">NOTE </w:t>
        </w:r>
        <w:r>
          <w:t>2</w:t>
        </w:r>
        <w:r w:rsidRPr="001B2A90">
          <w:t>:</w:t>
        </w:r>
        <w:r w:rsidRPr="001B2A90">
          <w:tab/>
        </w:r>
      </w:ins>
      <w:ins w:id="42" w:author="China Telecom" w:date="2025-09-30T16:39:00Z">
        <w:r w:rsidR="00263FB0">
          <w:rPr>
            <w:lang w:eastAsia="zh-CN"/>
          </w:rPr>
          <w:t xml:space="preserve">UE as </w:t>
        </w:r>
      </w:ins>
      <w:ins w:id="43" w:author="China Telecom" w:date="2025-09-30T16:40:00Z">
        <w:r w:rsidR="00263FB0">
          <w:rPr>
            <w:rFonts w:hint="eastAsia"/>
            <w:lang w:eastAsia="zh-CN"/>
          </w:rPr>
          <w:t>S</w:t>
        </w:r>
      </w:ins>
      <w:ins w:id="44" w:author="China Telecom" w:date="2025-09-30T16:39:00Z">
        <w:r w:rsidR="00263FB0" w:rsidRPr="00263FB0">
          <w:rPr>
            <w:lang w:eastAsia="zh-CN"/>
          </w:rPr>
          <w:t xml:space="preserve">ensing service consumer is in </w:t>
        </w:r>
      </w:ins>
      <w:ins w:id="45" w:author="China Telecom" w:date="2025-09-30T16:40:00Z">
        <w:r w:rsidR="00263FB0">
          <w:rPr>
            <w:rFonts w:hint="eastAsia"/>
            <w:lang w:eastAsia="zh-CN"/>
          </w:rPr>
          <w:t>the</w:t>
        </w:r>
        <w:r w:rsidR="00263FB0">
          <w:rPr>
            <w:lang w:eastAsia="zh-CN"/>
          </w:rPr>
          <w:t xml:space="preserve"> </w:t>
        </w:r>
      </w:ins>
      <w:ins w:id="46" w:author="China Telecom" w:date="2025-09-30T16:39:00Z">
        <w:r w:rsidR="00263FB0" w:rsidRPr="00263FB0">
          <w:rPr>
            <w:lang w:eastAsia="zh-CN"/>
          </w:rPr>
          <w:t xml:space="preserve">scope of </w:t>
        </w:r>
        <w:r w:rsidR="00263FB0">
          <w:rPr>
            <w:lang w:eastAsia="zh-CN"/>
          </w:rPr>
          <w:t>6</w:t>
        </w:r>
        <w:r w:rsidR="00263FB0">
          <w:rPr>
            <w:rFonts w:hint="eastAsia"/>
            <w:lang w:eastAsia="zh-CN"/>
          </w:rPr>
          <w:t>G</w:t>
        </w:r>
        <w:r w:rsidR="00263FB0">
          <w:rPr>
            <w:lang w:eastAsia="zh-CN"/>
          </w:rPr>
          <w:t xml:space="preserve"> </w:t>
        </w:r>
        <w:r w:rsidR="00263FB0">
          <w:rPr>
            <w:rFonts w:hint="eastAsia"/>
            <w:lang w:eastAsia="zh-CN"/>
          </w:rPr>
          <w:t>Sensing</w:t>
        </w:r>
      </w:ins>
      <w:ins w:id="47" w:author="China Telecom" w:date="2025-09-30T16:38:00Z">
        <w:r w:rsidRPr="001B2A90">
          <w:t>.</w:t>
        </w:r>
      </w:ins>
    </w:p>
    <w:p w14:paraId="61A9CACE" w14:textId="21AAC950" w:rsidR="00993FFB" w:rsidRPr="001B2A90" w:rsidRDefault="00993FFB" w:rsidP="00993FFB">
      <w:pPr>
        <w:pStyle w:val="B1"/>
        <w:rPr>
          <w:lang w:eastAsia="zh-CN"/>
        </w:rPr>
      </w:pPr>
      <w:r w:rsidRPr="001B2A90">
        <w:rPr>
          <w:lang w:eastAsia="zh-CN"/>
        </w:rPr>
        <w:t>-</w:t>
      </w:r>
      <w:r w:rsidRPr="001B2A90">
        <w:rPr>
          <w:lang w:eastAsia="zh-CN"/>
        </w:rPr>
        <w:tab/>
        <w:t>Discovery and (re-)selection of Sensing Entity(ies) and Sensing Function(s) based on sensing service requirements from the Sensing service consumer and the capabilities of the Sensing Entity(ies) and Sensing Function(s)</w:t>
      </w:r>
      <w:r w:rsidR="003B22B8">
        <w:rPr>
          <w:lang w:eastAsia="zh-CN"/>
        </w:rPr>
        <w:t>.</w:t>
      </w:r>
      <w:r w:rsidRPr="001B2A90">
        <w:rPr>
          <w:lang w:eastAsia="zh-CN"/>
        </w:rPr>
        <w:t xml:space="preserve"> </w:t>
      </w:r>
    </w:p>
    <w:p w14:paraId="49D61967" w14:textId="073E4E45" w:rsidR="00993FFB" w:rsidRPr="001B2A90" w:rsidRDefault="00993FFB" w:rsidP="00993FFB">
      <w:pPr>
        <w:pStyle w:val="B1"/>
        <w:rPr>
          <w:lang w:eastAsia="zh-CN"/>
        </w:rPr>
      </w:pPr>
      <w:r w:rsidRPr="001B2A90">
        <w:rPr>
          <w:rFonts w:hint="eastAsia"/>
          <w:lang w:eastAsia="zh-CN"/>
        </w:rPr>
        <w:t>-</w:t>
      </w:r>
      <w:r w:rsidRPr="001B2A90">
        <w:tab/>
        <w:t xml:space="preserve">Parameter </w:t>
      </w:r>
      <w:r w:rsidRPr="001B2A90">
        <w:rPr>
          <w:lang w:eastAsia="zh-CN"/>
        </w:rPr>
        <w:t xml:space="preserve">configuration </w:t>
      </w:r>
      <w:del w:id="48" w:author="China Telecom" w:date="2025-09-30T16:41:00Z">
        <w:r w:rsidRPr="001B2A90" w:rsidDel="00525332">
          <w:rPr>
            <w:lang w:eastAsia="zh-CN"/>
          </w:rPr>
          <w:delText xml:space="preserve">and policy provisioning </w:delText>
        </w:r>
      </w:del>
      <w:r w:rsidRPr="001B2A90">
        <w:rPr>
          <w:lang w:eastAsia="zh-CN"/>
        </w:rPr>
        <w:t>of t</w:t>
      </w:r>
      <w:r w:rsidR="003B22B8">
        <w:rPr>
          <w:lang w:eastAsia="zh-CN"/>
        </w:rPr>
        <w:t>he selected Sensing Entity(ies).</w:t>
      </w:r>
      <w:r w:rsidRPr="001B2A90">
        <w:rPr>
          <w:lang w:eastAsia="zh-CN"/>
        </w:rPr>
        <w:t xml:space="preserve"> </w:t>
      </w:r>
    </w:p>
    <w:p w14:paraId="359952B8" w14:textId="0CE36749" w:rsidR="00993FFB" w:rsidRDefault="00993FFB" w:rsidP="00993FFB">
      <w:pPr>
        <w:pStyle w:val="B1"/>
        <w:rPr>
          <w:ins w:id="49" w:author="China Telecom" w:date="2025-09-30T17:05:00Z"/>
          <w:lang w:eastAsia="zh-CN"/>
        </w:rPr>
      </w:pPr>
      <w:r w:rsidRPr="001B2A90">
        <w:rPr>
          <w:rFonts w:hint="eastAsia"/>
          <w:lang w:eastAsia="zh-CN"/>
        </w:rPr>
        <w:t>-</w:t>
      </w:r>
      <w:r w:rsidRPr="001B2A90">
        <w:rPr>
          <w:lang w:eastAsia="zh-CN"/>
        </w:rPr>
        <w:tab/>
        <w:t>Collection</w:t>
      </w:r>
      <w:ins w:id="50" w:author="China Telecom" w:date="2025-09-30T17:03:00Z">
        <w:r w:rsidR="009613DA">
          <w:rPr>
            <w:lang w:eastAsia="zh-CN"/>
          </w:rPr>
          <w:t>,</w:t>
        </w:r>
      </w:ins>
      <w:r w:rsidRPr="001B2A90">
        <w:rPr>
          <w:lang w:eastAsia="zh-CN"/>
        </w:rPr>
        <w:t xml:space="preserve"> </w:t>
      </w:r>
      <w:del w:id="51" w:author="China Telecom" w:date="2025-09-30T17:03:00Z">
        <w:r w:rsidRPr="001B2A90" w:rsidDel="009613DA">
          <w:rPr>
            <w:lang w:eastAsia="zh-CN"/>
          </w:rPr>
          <w:delText xml:space="preserve">and </w:delText>
        </w:r>
      </w:del>
      <w:r w:rsidRPr="001B2A90">
        <w:rPr>
          <w:lang w:eastAsia="zh-CN"/>
        </w:rPr>
        <w:t>distribution</w:t>
      </w:r>
      <w:ins w:id="52" w:author="China Telecom" w:date="2025-09-30T17:03:00Z">
        <w:r w:rsidR="009613DA">
          <w:rPr>
            <w:lang w:eastAsia="zh-CN"/>
          </w:rPr>
          <w:t>, and storage</w:t>
        </w:r>
      </w:ins>
      <w:r w:rsidRPr="001B2A90">
        <w:rPr>
          <w:lang w:eastAsia="zh-CN"/>
        </w:rPr>
        <w:t xml:space="preserve"> of the Sensing measurement data and the associated information</w:t>
      </w:r>
      <w:del w:id="53" w:author="China Telecom" w:date="2025-09-30T17:05:00Z">
        <w:r w:rsidRPr="001B2A90" w:rsidDel="005E7605">
          <w:rPr>
            <w:lang w:eastAsia="zh-CN"/>
          </w:rPr>
          <w:delText xml:space="preserve"> for Sensing Result</w:delText>
        </w:r>
      </w:del>
      <w:del w:id="54" w:author="China Telecom" w:date="2025-09-30T16:45:00Z">
        <w:r w:rsidRPr="001B2A90" w:rsidDel="002A5474">
          <w:rPr>
            <w:lang w:eastAsia="zh-CN"/>
          </w:rPr>
          <w:delText xml:space="preserve"> calculation</w:delText>
        </w:r>
      </w:del>
      <w:r w:rsidRPr="001B2A90">
        <w:rPr>
          <w:lang w:eastAsia="zh-CN"/>
        </w:rPr>
        <w:t xml:space="preserve">. </w:t>
      </w:r>
    </w:p>
    <w:p w14:paraId="5DA7979E" w14:textId="20D9754E" w:rsidR="005E7605" w:rsidRPr="005E7605" w:rsidRDefault="005E7605" w:rsidP="005E7605">
      <w:pPr>
        <w:pStyle w:val="B1"/>
        <w:rPr>
          <w:lang w:eastAsia="zh-CN"/>
        </w:rPr>
      </w:pPr>
      <w:ins w:id="55" w:author="China Telecom" w:date="2025-09-30T17:05:00Z">
        <w:r w:rsidRPr="001B2A90">
          <w:rPr>
            <w:rFonts w:hint="eastAsia"/>
            <w:lang w:eastAsia="zh-CN"/>
          </w:rPr>
          <w:t>-</w:t>
        </w:r>
        <w:r w:rsidRPr="001B2A90">
          <w:rPr>
            <w:lang w:eastAsia="zh-CN"/>
          </w:rPr>
          <w:tab/>
        </w:r>
      </w:ins>
      <w:ins w:id="56" w:author="China Telecom" w:date="2025-09-30T17:06:00Z">
        <w:r>
          <w:rPr>
            <w:lang w:eastAsia="zh-CN"/>
          </w:rPr>
          <w:t>F</w:t>
        </w:r>
      </w:ins>
      <w:ins w:id="57" w:author="China Telecom" w:date="2025-09-30T17:05:00Z">
        <w:r w:rsidRPr="001B2A90">
          <w:rPr>
            <w:lang w:eastAsia="zh-CN"/>
          </w:rPr>
          <w:t xml:space="preserve">usion of </w:t>
        </w:r>
        <w:r>
          <w:rPr>
            <w:lang w:eastAsia="zh-CN"/>
          </w:rPr>
          <w:t xml:space="preserve">3GPP sensing </w:t>
        </w:r>
        <w:r w:rsidRPr="001B2A90">
          <w:rPr>
            <w:lang w:eastAsia="zh-CN"/>
          </w:rPr>
          <w:t xml:space="preserve">data </w:t>
        </w:r>
        <w:r>
          <w:rPr>
            <w:lang w:eastAsia="zh-CN"/>
          </w:rPr>
          <w:t xml:space="preserve">and non-3GPP </w:t>
        </w:r>
        <w:r>
          <w:rPr>
            <w:rFonts w:hint="eastAsia"/>
            <w:lang w:eastAsia="zh-CN"/>
          </w:rPr>
          <w:t>sensing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 w:rsidRPr="00654726">
          <w:rPr>
            <w:shd w:val="clear" w:color="auto" w:fill="FFFFFF" w:themeFill="background1"/>
          </w:rPr>
          <w:t>(e.g., from</w:t>
        </w:r>
        <w:r>
          <w:rPr>
            <w:shd w:val="clear" w:color="auto" w:fill="FFFFFF" w:themeFill="background1"/>
          </w:rPr>
          <w:t xml:space="preserve"> WLAN access,</w:t>
        </w:r>
        <w:r w:rsidRPr="00654726">
          <w:rPr>
            <w:shd w:val="clear" w:color="auto" w:fill="FFFFFF" w:themeFill="background1"/>
          </w:rPr>
          <w:t xml:space="preserve"> </w:t>
        </w:r>
        <w:r>
          <w:rPr>
            <w:shd w:val="clear" w:color="auto" w:fill="FFFFFF" w:themeFill="background1"/>
          </w:rPr>
          <w:t>Camera, etc.</w:t>
        </w:r>
        <w:r w:rsidRPr="00654726">
          <w:rPr>
            <w:shd w:val="clear" w:color="auto" w:fill="FFFFFF" w:themeFill="background1"/>
          </w:rPr>
          <w:t>)</w:t>
        </w:r>
        <w:r>
          <w:rPr>
            <w:lang w:eastAsia="zh-CN"/>
          </w:rPr>
          <w:t xml:space="preserve"> </w:t>
        </w:r>
        <w:r w:rsidRPr="001B2A90">
          <w:rPr>
            <w:lang w:eastAsia="zh-CN"/>
          </w:rPr>
          <w:t>from multiple Sensing Entities</w:t>
        </w:r>
        <w:r>
          <w:rPr>
            <w:lang w:eastAsia="zh-CN"/>
          </w:rPr>
          <w:t xml:space="preserve"> and/or other sources</w:t>
        </w:r>
      </w:ins>
      <w:ins w:id="58" w:author="China Telecom" w:date="2025-09-30T17:06:00Z">
        <w:r>
          <w:rPr>
            <w:lang w:eastAsia="zh-CN"/>
          </w:rPr>
          <w:t xml:space="preserve"> for Sensing result generation</w:t>
        </w:r>
      </w:ins>
      <w:ins w:id="59" w:author="China Telecom" w:date="2025-09-30T17:05:00Z">
        <w:r w:rsidRPr="001B2A90">
          <w:rPr>
            <w:lang w:eastAsia="zh-CN"/>
          </w:rPr>
          <w:t xml:space="preserve">. </w:t>
        </w:r>
      </w:ins>
    </w:p>
    <w:p w14:paraId="56072F90" w14:textId="77777777" w:rsidR="00993FFB" w:rsidRPr="001B2A90" w:rsidRDefault="00993FFB" w:rsidP="00993FFB">
      <w:pPr>
        <w:pStyle w:val="B1"/>
        <w:rPr>
          <w:lang w:eastAsia="zh-CN"/>
        </w:rPr>
      </w:pPr>
      <w:r w:rsidRPr="001B2A90">
        <w:rPr>
          <w:rFonts w:hint="eastAsia"/>
          <w:lang w:eastAsia="zh-CN"/>
        </w:rPr>
        <w:t>-</w:t>
      </w:r>
      <w:r w:rsidRPr="001B2A90">
        <w:rPr>
          <w:lang w:eastAsia="zh-CN"/>
        </w:rPr>
        <w:tab/>
        <w:t>Exposure of the Sensing Result to the Sensing service consumer.</w:t>
      </w:r>
    </w:p>
    <w:p w14:paraId="6CB89588" w14:textId="13AFD9B3" w:rsidR="00993FFB" w:rsidRPr="001B2A90" w:rsidRDefault="00993FFB" w:rsidP="00993FFB">
      <w:pPr>
        <w:pStyle w:val="NO"/>
        <w:rPr>
          <w:lang w:eastAsia="zh-CN"/>
        </w:rPr>
      </w:pPr>
      <w:r w:rsidRPr="001B2A90">
        <w:rPr>
          <w:rFonts w:hint="eastAsia"/>
        </w:rPr>
        <w:t>N</w:t>
      </w:r>
      <w:r w:rsidRPr="001B2A90">
        <w:t xml:space="preserve">OTE </w:t>
      </w:r>
      <w:del w:id="60" w:author="China Telecom" w:date="2025-09-30T17:07:00Z">
        <w:r w:rsidRPr="001B2A90" w:rsidDel="005E7605">
          <w:delText>2</w:delText>
        </w:r>
      </w:del>
      <w:ins w:id="61" w:author="China Telecom" w:date="2025-09-30T17:07:00Z">
        <w:r w:rsidR="005E7605">
          <w:t>3</w:t>
        </w:r>
      </w:ins>
      <w:r w:rsidRPr="001B2A90">
        <w:t>:</w:t>
      </w:r>
      <w:r w:rsidRPr="001B2A90">
        <w:tab/>
        <w:t xml:space="preserve">The above-mentioned bullet may require coordination with WT#5. Data framework applicable for ISAC (e.g., Sensing </w:t>
      </w:r>
      <w:r w:rsidRPr="001B2A90">
        <w:rPr>
          <w:lang w:eastAsia="zh-CN"/>
        </w:rPr>
        <w:t xml:space="preserve">measurement </w:t>
      </w:r>
      <w:r w:rsidRPr="001B2A90">
        <w:t xml:space="preserve">data collection, </w:t>
      </w:r>
      <w:r w:rsidRPr="001B2A90">
        <w:rPr>
          <w:lang w:eastAsia="zh-CN"/>
        </w:rPr>
        <w:t>distribution, Sensing Result</w:t>
      </w:r>
      <w:r w:rsidRPr="001B2A90">
        <w:t xml:space="preserve"> exposure, and the storage) will be addressed as part of Key Issues related to WT#5 of 6G SI on Data Framework.</w:t>
      </w:r>
      <w:r w:rsidRPr="001B2A90">
        <w:rPr>
          <w:rFonts w:hint="eastAsia"/>
          <w:lang w:eastAsia="zh-CN"/>
        </w:rPr>
        <w:t xml:space="preserve"> </w:t>
      </w:r>
    </w:p>
    <w:p w14:paraId="004D63AB" w14:textId="1419FA35" w:rsidR="00993FFB" w:rsidRPr="001B2A90" w:rsidRDefault="00993FFB" w:rsidP="00993FFB">
      <w:pPr>
        <w:pStyle w:val="B1"/>
        <w:rPr>
          <w:lang w:eastAsia="zh-CN"/>
        </w:rPr>
      </w:pPr>
      <w:r w:rsidRPr="001B2A90">
        <w:rPr>
          <w:lang w:eastAsia="zh-CN"/>
        </w:rPr>
        <w:t>-</w:t>
      </w:r>
      <w:r w:rsidRPr="001B2A90">
        <w:rPr>
          <w:lang w:eastAsia="zh-CN"/>
        </w:rPr>
        <w:tab/>
        <w:t>Sensing continuity for the moving of the Object(s) and the U</w:t>
      </w:r>
      <w:r w:rsidR="003B22B8">
        <w:rPr>
          <w:lang w:eastAsia="zh-CN"/>
        </w:rPr>
        <w:t>E(s) as the Sensing entity(ies).</w:t>
      </w:r>
    </w:p>
    <w:p w14:paraId="33F541E8" w14:textId="0984305F" w:rsidR="00993FFB" w:rsidRPr="001B2A90" w:rsidDel="005E7605" w:rsidRDefault="00993FFB" w:rsidP="00993FFB">
      <w:pPr>
        <w:pStyle w:val="B1"/>
        <w:rPr>
          <w:del w:id="62" w:author="China Telecom" w:date="2025-09-30T17:06:00Z"/>
          <w:lang w:eastAsia="zh-CN"/>
        </w:rPr>
      </w:pPr>
      <w:del w:id="63" w:author="China Telecom" w:date="2025-09-30T17:06:00Z">
        <w:r w:rsidRPr="001B2A90" w:rsidDel="005E7605">
          <w:rPr>
            <w:rFonts w:hint="eastAsia"/>
            <w:lang w:eastAsia="zh-CN"/>
          </w:rPr>
          <w:delText>-</w:delText>
        </w:r>
        <w:r w:rsidRPr="001B2A90" w:rsidDel="005E7605">
          <w:rPr>
            <w:lang w:eastAsia="zh-CN"/>
          </w:rPr>
          <w:tab/>
          <w:delText xml:space="preserve">Support for fusion of data from multiple Sensing Entities. </w:delText>
        </w:r>
      </w:del>
    </w:p>
    <w:p w14:paraId="62EE3041" w14:textId="52E7F696" w:rsidR="00993FFB" w:rsidRPr="001B2A90" w:rsidRDefault="00993FFB" w:rsidP="00993FFB">
      <w:pPr>
        <w:pStyle w:val="NO"/>
      </w:pPr>
      <w:r w:rsidRPr="001B2A90">
        <w:rPr>
          <w:rFonts w:hint="eastAsia"/>
          <w:lang w:eastAsia="zh-CN"/>
        </w:rPr>
        <w:t>N</w:t>
      </w:r>
      <w:r w:rsidRPr="001B2A90">
        <w:rPr>
          <w:lang w:eastAsia="zh-CN"/>
        </w:rPr>
        <w:t xml:space="preserve">OTE </w:t>
      </w:r>
      <w:del w:id="64" w:author="China Telecom" w:date="2025-09-30T17:07:00Z">
        <w:r w:rsidRPr="001B2A90" w:rsidDel="005E7605">
          <w:rPr>
            <w:lang w:eastAsia="zh-CN"/>
          </w:rPr>
          <w:delText>3</w:delText>
        </w:r>
      </w:del>
      <w:ins w:id="65" w:author="China Telecom" w:date="2025-09-30T17:07:00Z">
        <w:r w:rsidR="005E7605">
          <w:rPr>
            <w:lang w:eastAsia="zh-CN"/>
          </w:rPr>
          <w:t>4</w:t>
        </w:r>
      </w:ins>
      <w:r w:rsidRPr="001B2A90">
        <w:rPr>
          <w:lang w:eastAsia="zh-CN"/>
        </w:rPr>
        <w:t>:</w:t>
      </w:r>
      <w:r w:rsidRPr="001B2A90">
        <w:rPr>
          <w:lang w:eastAsia="zh-CN"/>
        </w:rPr>
        <w:tab/>
      </w:r>
      <w:r w:rsidRPr="001B2A90">
        <w:t>Functionalities related to RAN nodes will be defined together with the RAN working groups.</w:t>
      </w:r>
    </w:p>
    <w:p w14:paraId="66BE2712" w14:textId="6F809494" w:rsidR="00993FFB" w:rsidRPr="00D37EA5" w:rsidRDefault="00993FFB" w:rsidP="00993FFB">
      <w:pPr>
        <w:pStyle w:val="NO"/>
        <w:rPr>
          <w:lang w:eastAsia="zh-CN"/>
        </w:rPr>
      </w:pPr>
      <w:r w:rsidRPr="001B2A90">
        <w:rPr>
          <w:lang w:eastAsia="zh-CN"/>
        </w:rPr>
        <w:t>NOTE </w:t>
      </w:r>
      <w:del w:id="66" w:author="China Telecom" w:date="2025-09-30T17:07:00Z">
        <w:r w:rsidRPr="001B2A90" w:rsidDel="005E7605">
          <w:rPr>
            <w:lang w:eastAsia="zh-CN"/>
          </w:rPr>
          <w:delText>4</w:delText>
        </w:r>
      </w:del>
      <w:ins w:id="67" w:author="China Telecom" w:date="2025-09-30T17:07:00Z">
        <w:r w:rsidR="005E7605">
          <w:rPr>
            <w:lang w:eastAsia="zh-CN"/>
          </w:rPr>
          <w:t>5</w:t>
        </w:r>
      </w:ins>
      <w:r w:rsidRPr="001B2A90">
        <w:rPr>
          <w:lang w:eastAsia="zh-CN"/>
        </w:rPr>
        <w:t>:</w:t>
      </w:r>
      <w:r w:rsidRPr="001B2A90">
        <w:rPr>
          <w:lang w:eastAsia="zh-CN"/>
        </w:rPr>
        <w:tab/>
        <w:t>Privacy and security require coordination with SA3, OAM and charging aspects require coordination with SA5.</w:t>
      </w:r>
    </w:p>
    <w:p w14:paraId="0253030E" w14:textId="77777777" w:rsidR="007E625F" w:rsidRPr="00993FFB" w:rsidRDefault="007E625F">
      <w:pPr>
        <w:pStyle w:val="B1"/>
        <w:ind w:left="0" w:firstLine="0"/>
        <w:rPr>
          <w:lang w:eastAsia="zh-CN"/>
        </w:rPr>
      </w:pPr>
    </w:p>
    <w:p w14:paraId="45A8D2C7" w14:textId="77777777" w:rsidR="007E625F" w:rsidRDefault="00FF212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7E62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China Telecom" w:date="2025-09-30T16:21:00Z" w:initials="MJ">
    <w:p w14:paraId="582E5DD1" w14:textId="77777777" w:rsidR="00DC3360" w:rsidRDefault="00DC3360">
      <w:pPr>
        <w:pStyle w:val="af3"/>
        <w:rPr>
          <w:lang w:eastAsia="zh-CN"/>
        </w:rPr>
      </w:pPr>
      <w:r>
        <w:rPr>
          <w:rStyle w:val="affff0"/>
        </w:rPr>
        <w:annotationRef/>
      </w:r>
      <w:r>
        <w:rPr>
          <w:lang w:eastAsia="zh-CN"/>
        </w:rPr>
        <w:t>No PCF involvement, therefore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2E5DD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126F8" w14:textId="77777777" w:rsidR="00F1342A" w:rsidRDefault="00F1342A">
      <w:pPr>
        <w:spacing w:after="0"/>
      </w:pPr>
      <w:r>
        <w:separator/>
      </w:r>
    </w:p>
  </w:endnote>
  <w:endnote w:type="continuationSeparator" w:id="0">
    <w:p w14:paraId="3E812F2A" w14:textId="77777777" w:rsidR="00F1342A" w:rsidRDefault="00F13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E8BAF" w14:textId="77777777" w:rsidR="00F1342A" w:rsidRDefault="00F1342A">
      <w:pPr>
        <w:spacing w:after="0"/>
      </w:pPr>
      <w:r>
        <w:separator/>
      </w:r>
    </w:p>
  </w:footnote>
  <w:footnote w:type="continuationSeparator" w:id="0">
    <w:p w14:paraId="4D01C165" w14:textId="77777777" w:rsidR="00F1342A" w:rsidRDefault="00F134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A3D7D0F"/>
    <w:multiLevelType w:val="multilevel"/>
    <w:tmpl w:val="0A3D7D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025B"/>
    <w:multiLevelType w:val="multilevel"/>
    <w:tmpl w:val="15AA025B"/>
    <w:lvl w:ilvl="0">
      <w:start w:val="1"/>
      <w:numFmt w:val="upperLetter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4472C4" w:themeColor="accent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E204FF6"/>
    <w:multiLevelType w:val="multilevel"/>
    <w:tmpl w:val="2E204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8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3CE"/>
    <w:rsid w:val="000147F7"/>
    <w:rsid w:val="00015144"/>
    <w:rsid w:val="00015E1C"/>
    <w:rsid w:val="0001659C"/>
    <w:rsid w:val="00016D53"/>
    <w:rsid w:val="000178DB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2D7D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449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691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2A90"/>
    <w:rsid w:val="001B474B"/>
    <w:rsid w:val="001B49EE"/>
    <w:rsid w:val="001B58DA"/>
    <w:rsid w:val="001B7B4E"/>
    <w:rsid w:val="001C08F7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3FB0"/>
    <w:rsid w:val="00264DEE"/>
    <w:rsid w:val="00266700"/>
    <w:rsid w:val="00266C8F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3B5C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5474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447B"/>
    <w:rsid w:val="002C6132"/>
    <w:rsid w:val="002C653A"/>
    <w:rsid w:val="002C67AD"/>
    <w:rsid w:val="002C7F38"/>
    <w:rsid w:val="002D1FA7"/>
    <w:rsid w:val="002D3656"/>
    <w:rsid w:val="002D38FD"/>
    <w:rsid w:val="002D3A22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8A"/>
    <w:rsid w:val="00301963"/>
    <w:rsid w:val="00301AF8"/>
    <w:rsid w:val="00301D7F"/>
    <w:rsid w:val="00302247"/>
    <w:rsid w:val="00302A67"/>
    <w:rsid w:val="00303DA6"/>
    <w:rsid w:val="003061CA"/>
    <w:rsid w:val="0030628A"/>
    <w:rsid w:val="00306FAE"/>
    <w:rsid w:val="0030748D"/>
    <w:rsid w:val="00307A87"/>
    <w:rsid w:val="0031068C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FB"/>
    <w:rsid w:val="003B22B8"/>
    <w:rsid w:val="003B2B9C"/>
    <w:rsid w:val="003B569E"/>
    <w:rsid w:val="003B73E8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3056"/>
    <w:rsid w:val="004931DD"/>
    <w:rsid w:val="004937D9"/>
    <w:rsid w:val="004942F6"/>
    <w:rsid w:val="00494C00"/>
    <w:rsid w:val="004958AE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5A0F"/>
    <w:rsid w:val="004E72EE"/>
    <w:rsid w:val="004F1663"/>
    <w:rsid w:val="004F1725"/>
    <w:rsid w:val="004F2AA3"/>
    <w:rsid w:val="004F2FEA"/>
    <w:rsid w:val="004F365B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332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05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86EB4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8AD"/>
    <w:rsid w:val="005B1E8E"/>
    <w:rsid w:val="005B21AB"/>
    <w:rsid w:val="005B37DA"/>
    <w:rsid w:val="005B38C0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E7605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370E"/>
    <w:rsid w:val="00665680"/>
    <w:rsid w:val="00665891"/>
    <w:rsid w:val="00666989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D2E"/>
    <w:rsid w:val="006910DA"/>
    <w:rsid w:val="0069174B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57AB"/>
    <w:rsid w:val="006B5DBA"/>
    <w:rsid w:val="006B66E4"/>
    <w:rsid w:val="006B795D"/>
    <w:rsid w:val="006C09F0"/>
    <w:rsid w:val="006C0FBE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0757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371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E625F"/>
    <w:rsid w:val="007F19C8"/>
    <w:rsid w:val="007F2603"/>
    <w:rsid w:val="007F300B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5D52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175"/>
    <w:rsid w:val="00863A63"/>
    <w:rsid w:val="008653D6"/>
    <w:rsid w:val="00865998"/>
    <w:rsid w:val="0086692E"/>
    <w:rsid w:val="008674F0"/>
    <w:rsid w:val="00867D21"/>
    <w:rsid w:val="00867EEE"/>
    <w:rsid w:val="008708F2"/>
    <w:rsid w:val="0087154C"/>
    <w:rsid w:val="00873348"/>
    <w:rsid w:val="0087338B"/>
    <w:rsid w:val="008734FA"/>
    <w:rsid w:val="00874BEC"/>
    <w:rsid w:val="00874EEB"/>
    <w:rsid w:val="00875930"/>
    <w:rsid w:val="0087651F"/>
    <w:rsid w:val="00876B9A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689"/>
    <w:rsid w:val="008B5F26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2E5F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85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3DA"/>
    <w:rsid w:val="009615EA"/>
    <w:rsid w:val="009627B5"/>
    <w:rsid w:val="00963BFA"/>
    <w:rsid w:val="0096482F"/>
    <w:rsid w:val="009662E0"/>
    <w:rsid w:val="009666BC"/>
    <w:rsid w:val="00966D47"/>
    <w:rsid w:val="00967C30"/>
    <w:rsid w:val="00967CC1"/>
    <w:rsid w:val="00970165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44DF"/>
    <w:rsid w:val="009847BF"/>
    <w:rsid w:val="00986993"/>
    <w:rsid w:val="00986D09"/>
    <w:rsid w:val="00987A02"/>
    <w:rsid w:val="00992312"/>
    <w:rsid w:val="009928B2"/>
    <w:rsid w:val="00993FFB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920"/>
    <w:rsid w:val="009E5BB5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01E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97"/>
    <w:rsid w:val="00B36CE9"/>
    <w:rsid w:val="00B37DE1"/>
    <w:rsid w:val="00B431E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0A1C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6BA9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326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57B"/>
    <w:rsid w:val="00D3768C"/>
    <w:rsid w:val="00D37B08"/>
    <w:rsid w:val="00D4027E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3A75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336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84F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0537"/>
    <w:rsid w:val="00E32917"/>
    <w:rsid w:val="00E33752"/>
    <w:rsid w:val="00E33963"/>
    <w:rsid w:val="00E35746"/>
    <w:rsid w:val="00E35871"/>
    <w:rsid w:val="00E37632"/>
    <w:rsid w:val="00E3779E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342A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2059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12C"/>
    <w:rsid w:val="00FF22EC"/>
    <w:rsid w:val="00FF394E"/>
    <w:rsid w:val="00FF3DEE"/>
    <w:rsid w:val="00FF40DE"/>
    <w:rsid w:val="00FF441F"/>
    <w:rsid w:val="00FF4CAF"/>
    <w:rsid w:val="00FF6D69"/>
    <w:rsid w:val="01FFCD45"/>
    <w:rsid w:val="06052371"/>
    <w:rsid w:val="16B7A36B"/>
    <w:rsid w:val="1E620F31"/>
    <w:rsid w:val="20DF4EBD"/>
    <w:rsid w:val="27A72A49"/>
    <w:rsid w:val="32694806"/>
    <w:rsid w:val="37B747BB"/>
    <w:rsid w:val="3841F605"/>
    <w:rsid w:val="3BB377C4"/>
    <w:rsid w:val="3C691481"/>
    <w:rsid w:val="3F0B0CAB"/>
    <w:rsid w:val="426C40A1"/>
    <w:rsid w:val="4439267C"/>
    <w:rsid w:val="498375C6"/>
    <w:rsid w:val="4CDDBD09"/>
    <w:rsid w:val="4D2A89DB"/>
    <w:rsid w:val="4F898C3A"/>
    <w:rsid w:val="514D3C69"/>
    <w:rsid w:val="588156F2"/>
    <w:rsid w:val="5C686CCC"/>
    <w:rsid w:val="5DCA0185"/>
    <w:rsid w:val="6079FE8C"/>
    <w:rsid w:val="64248836"/>
    <w:rsid w:val="6656430B"/>
    <w:rsid w:val="6786A242"/>
    <w:rsid w:val="687D32B1"/>
    <w:rsid w:val="71820034"/>
    <w:rsid w:val="746A1977"/>
    <w:rsid w:val="74827DB3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6951B7"/>
  <w15:docId w15:val="{6DE3EB42-78B7-413C-B674-72917AAD5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uiPriority w:val="99"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2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5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semiHidden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Strong"/>
    <w:uiPriority w:val="22"/>
    <w:qFormat/>
    <w:rPr>
      <w:b/>
      <w:bCs/>
    </w:r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Hyperlink"/>
    <w:qFormat/>
    <w:rPr>
      <w:color w:val="0000FF"/>
      <w:u w:val="single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b">
    <w:name w:val="正文首行缩进 字符"/>
    <w:link w:val="afffa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首行缩进 2 字符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4">
    <w:name w:val="List Paragraph"/>
    <w:basedOn w:val="a"/>
    <w:link w:val="affff5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4">
    <w:name w:val="信息标题 字符"/>
    <w:link w:val="afff3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6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8">
    <w:name w:val="引用 字符"/>
    <w:link w:val="affff7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7">
    <w:name w:val="标题 字符"/>
    <w:link w:val="afff6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5">
    <w:name w:val="列出段落 字符"/>
    <w:link w:val="affff4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afff1">
    <w:name w:val="脚注文本 字符"/>
    <w:basedOn w:val="a0"/>
    <w:link w:val="afff0"/>
    <w:semiHidden/>
    <w:qFormat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0_Goteborg_2025-08/Docs/S2-250790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0_Goteborg_2025-08/Docs/S2-2507900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0_Goteborg_2025-08/Docs/S2-2508043.zip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5462A2-344A-4CF9-A65D-E854D03B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749</Words>
  <Characters>4128</Characters>
  <Application>Microsoft Office Word</Application>
  <DocSecurity>0</DocSecurity>
  <Lines>91</Lines>
  <Paragraphs>61</Paragraphs>
  <ScaleCrop>false</ScaleCrop>
  <Company>3GPP Support Team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>China Telecom</cp:lastModifiedBy>
  <cp:revision>534</cp:revision>
  <cp:lastPrinted>2411-12-31T15:59:00Z</cp:lastPrinted>
  <dcterms:created xsi:type="dcterms:W3CDTF">2025-08-29T12:30:00Z</dcterms:created>
  <dcterms:modified xsi:type="dcterms:W3CDTF">2025-09-30T09:12:00Z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eyJoZGlkIjoiMjgyYjVlYzIwMDRhYTM3MzJmYTg0MWI3YTk5MTJmMWIiLCJ1c2VySWQiOiI2NTkwNDkwNjUifQ==</vt:lpwstr>
  </property>
  <property fmtid="{D5CDD505-2E9C-101B-9397-08002B2CF9AE}" pid="14" name="KSOProductBuildVer">
    <vt:lpwstr>2052-12.1.0.22529</vt:lpwstr>
  </property>
  <property fmtid="{D5CDD505-2E9C-101B-9397-08002B2CF9AE}" pid="15" name="ICV">
    <vt:lpwstr>A3D1A7F8492E4194BB99AD935730D6D6_12</vt:lpwstr>
  </property>
</Properties>
</file>